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DE02A1" w:rsidRPr="00DE02A1">
        <w:rPr>
          <w:rFonts w:cs="Arial"/>
          <w:sz w:val="24"/>
          <w:szCs w:val="24"/>
        </w:rPr>
        <w:t>R4-1900800</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6158BF" w:rsidP="00494CA3">
            <w:pPr>
              <w:pStyle w:val="CRCoverPage"/>
              <w:spacing w:after="0"/>
              <w:rPr>
                <w:rFonts w:cs="Arial"/>
                <w:noProof/>
                <w:lang w:eastAsia="zh-CN"/>
              </w:rPr>
            </w:pPr>
            <w:r w:rsidRPr="006158BF">
              <w:rPr>
                <w:rFonts w:cs="Arial"/>
                <w:szCs w:val="21"/>
                <w:lang w:eastAsia="zh-CN"/>
              </w:rPr>
              <w:t>CR on DRX RMC for RLM (Section A.3.3)</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7234AC">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7234AC">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494CA3" w:rsidP="007234AC">
            <w:pPr>
              <w:pStyle w:val="CRCoverPage"/>
              <w:spacing w:after="0"/>
              <w:rPr>
                <w:rFonts w:cs="Arial"/>
                <w:lang w:eastAsia="zh-CN"/>
              </w:rPr>
            </w:pPr>
            <w:r>
              <w:rPr>
                <w:rFonts w:cs="Arial"/>
                <w:lang w:eastAsia="zh-CN"/>
              </w:rPr>
              <w:t>Create DRX RMC for RLM tests</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494CA3" w:rsidP="00236259">
            <w:pPr>
              <w:pStyle w:val="CRCoverPage"/>
              <w:numPr>
                <w:ilvl w:val="0"/>
                <w:numId w:val="8"/>
              </w:numPr>
              <w:spacing w:after="0"/>
              <w:rPr>
                <w:noProof/>
              </w:rPr>
            </w:pPr>
            <w:r>
              <w:rPr>
                <w:noProof/>
              </w:rPr>
              <w:t xml:space="preserve">Add one RMC with DRX cycle of 640ms and </w:t>
            </w:r>
            <w:r w:rsidR="00236259" w:rsidRPr="003445FB">
              <w:rPr>
                <w:lang w:val="en-US"/>
              </w:rPr>
              <w:t>TAT = Infinity</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3B0DB6" w:rsidP="005D6943">
            <w:pPr>
              <w:pStyle w:val="CRCoverPage"/>
              <w:spacing w:after="0"/>
              <w:rPr>
                <w:rFonts w:cs="Arial"/>
                <w:lang w:eastAsia="zh-CN"/>
              </w:rPr>
            </w:pPr>
            <w:r w:rsidRPr="00984428">
              <w:rPr>
                <w:rFonts w:cs="Arial"/>
                <w:lang w:eastAsia="zh-CN"/>
              </w:rPr>
              <w:t>The test cases for</w:t>
            </w:r>
            <w:r>
              <w:rPr>
                <w:rFonts w:cs="Arial"/>
                <w:lang w:eastAsia="zh-CN"/>
              </w:rPr>
              <w:t xml:space="preserve"> SSB based RLM are incomplete</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82676F" w:rsidP="003B0DB6">
            <w:pPr>
              <w:pStyle w:val="CRCoverPage"/>
              <w:spacing w:after="0"/>
              <w:rPr>
                <w:lang w:eastAsia="zh-CN"/>
              </w:rPr>
            </w:pPr>
            <w:r>
              <w:rPr>
                <w:lang w:eastAsia="zh-CN"/>
              </w:rPr>
              <w:t>A.3.3</w:t>
            </w:r>
            <w:bookmarkStart w:id="3" w:name="_GoBack"/>
            <w:bookmarkEnd w:id="3"/>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30"/>
      </w:pPr>
      <w:r>
        <w:br w:type="page"/>
      </w:r>
    </w:p>
    <w:p w:rsidR="003B0DB6" w:rsidRPr="00B771B0" w:rsidRDefault="003B0DB6" w:rsidP="003B0DB6">
      <w:pPr>
        <w:pStyle w:val="30"/>
        <w:jc w:val="center"/>
        <w:rPr>
          <w:color w:val="FF0000"/>
        </w:rPr>
      </w:pPr>
      <w:r w:rsidRPr="00B771B0">
        <w:rPr>
          <w:color w:val="FF0000"/>
        </w:rPr>
        <w:lastRenderedPageBreak/>
        <w:t>&lt;&lt; Start of Change&gt;&gt;</w:t>
      </w:r>
    </w:p>
    <w:p w:rsidR="00236259" w:rsidRPr="003445FB" w:rsidRDefault="00236259" w:rsidP="00236259">
      <w:pPr>
        <w:pStyle w:val="2"/>
      </w:pPr>
      <w:bookmarkStart w:id="4" w:name="_Toc535476084"/>
      <w:bookmarkEnd w:id="0"/>
      <w:r w:rsidRPr="003445FB">
        <w:t>A.3.3</w:t>
      </w:r>
      <w:r w:rsidRPr="003445FB">
        <w:tab/>
        <w:t>Reference DRX configurations</w:t>
      </w:r>
      <w:bookmarkEnd w:id="4"/>
    </w:p>
    <w:p w:rsidR="00236259" w:rsidRPr="003445FB" w:rsidRDefault="00236259" w:rsidP="00236259">
      <w:pPr>
        <w:pStyle w:val="30"/>
        <w:rPr>
          <w:lang w:val="en-US"/>
        </w:rPr>
      </w:pPr>
      <w:bookmarkStart w:id="5" w:name="_Toc535476085"/>
      <w:r w:rsidRPr="003445FB">
        <w:rPr>
          <w:lang w:val="en-US"/>
        </w:rPr>
        <w:t>A.3.3.1</w:t>
      </w:r>
      <w:r w:rsidRPr="003445FB">
        <w:rPr>
          <w:lang w:val="en-US"/>
        </w:rPr>
        <w:tab/>
        <w:t>DRX Configuration 1: DRX cycle = 40 ms and TAT = 500 ms</w:t>
      </w:r>
      <w:bookmarkEnd w:id="5"/>
    </w:p>
    <w:p w:rsidR="00236259" w:rsidRPr="003445FB" w:rsidRDefault="00236259" w:rsidP="00236259">
      <w:pPr>
        <w:pStyle w:val="TH"/>
      </w:pPr>
      <w:r w:rsidRPr="003445FB">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36259" w:rsidRPr="003445FB" w:rsidTr="007234A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tcPr>
          <w:p w:rsidR="00236259" w:rsidRPr="003445FB" w:rsidRDefault="00236259" w:rsidP="007234AC">
            <w:pPr>
              <w:pStyle w:val="TAC"/>
              <w:rPr>
                <w:rFonts w:cs="Arial"/>
              </w:rPr>
            </w:pPr>
            <w:r w:rsidRPr="003445FB">
              <w:rPr>
                <w:rFonts w:cs="Arial"/>
                <w:b/>
              </w:rPr>
              <w:t>Value</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t>drx-onDurationTimer</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1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1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lang w:eastAsia="zh-CN"/>
              </w:rPr>
              <w:t>1 slot</w:t>
            </w:r>
          </w:p>
        </w:tc>
      </w:tr>
      <w:tr w:rsidR="00236259" w:rsidRPr="003445FB" w:rsidTr="007234AC">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lang w:eastAsia="zh-CN"/>
              </w:rPr>
              <w:t>1 slot</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vertAlign w:val="superscript"/>
              </w:rPr>
            </w:pPr>
            <w:r w:rsidRPr="003445FB">
              <w:t>drx-LongCycleStartOffset</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40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rFonts w:cs="Arial"/>
              </w:rPr>
            </w:pPr>
            <w:r w:rsidRPr="003445FB">
              <w:rPr>
                <w:rFonts w:cs="Arial"/>
              </w:rPr>
              <w:t>shortDRX</w:t>
            </w:r>
          </w:p>
        </w:tc>
        <w:tc>
          <w:tcPr>
            <w:tcW w:w="4110" w:type="dxa"/>
            <w:tcBorders>
              <w:top w:val="single" w:sz="4" w:space="0" w:color="auto"/>
              <w:left w:val="single" w:sz="4" w:space="0" w:color="auto"/>
              <w:bottom w:val="single" w:sz="4" w:space="0" w:color="auto"/>
              <w:right w:val="single" w:sz="4" w:space="0" w:color="auto"/>
            </w:tcBorders>
          </w:tcPr>
          <w:p w:rsidR="00236259" w:rsidRPr="003445FB" w:rsidRDefault="00236259" w:rsidP="007234AC">
            <w:pPr>
              <w:pStyle w:val="TAC"/>
              <w:rPr>
                <w:rFonts w:cs="Arial"/>
              </w:rPr>
            </w:pPr>
            <w:r w:rsidRPr="003445FB">
              <w:rPr>
                <w:rFonts w:cs="Arial"/>
              </w:rPr>
              <w:t>disable</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rFonts w:cs="Arial"/>
              </w:rPr>
            </w:pPr>
            <w:r w:rsidRPr="003445FB">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rPr>
                <w:rFonts w:cs="Arial"/>
              </w:rPr>
            </w:pPr>
            <w:r w:rsidRPr="003445FB">
              <w:rPr>
                <w:rFonts w:cs="Arial"/>
              </w:rPr>
              <w:t>500 ms</w:t>
            </w:r>
          </w:p>
        </w:tc>
      </w:tr>
      <w:tr w:rsidR="00236259" w:rsidRPr="003445FB" w:rsidTr="007234A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N"/>
            </w:pPr>
            <w:r w:rsidRPr="003445FB">
              <w:t>Note:</w:t>
            </w:r>
            <w:r w:rsidRPr="003445FB">
              <w:rPr>
                <w:lang w:val="en-US"/>
              </w:rPr>
              <w:tab/>
            </w:r>
            <w:r w:rsidRPr="003445FB">
              <w:t>The DRX cycle and time alignment timer parameters are specified in clause 6.3.2 in TS 38.331 [2]</w:t>
            </w:r>
          </w:p>
        </w:tc>
      </w:tr>
    </w:tbl>
    <w:p w:rsidR="00236259" w:rsidRPr="003445FB" w:rsidRDefault="00236259" w:rsidP="00236259">
      <w:pPr>
        <w:rPr>
          <w:noProof/>
        </w:rPr>
      </w:pPr>
    </w:p>
    <w:p w:rsidR="00236259" w:rsidRPr="003445FB" w:rsidRDefault="00236259" w:rsidP="00236259">
      <w:pPr>
        <w:pStyle w:val="30"/>
        <w:rPr>
          <w:lang w:val="en-US"/>
        </w:rPr>
      </w:pPr>
      <w:bookmarkStart w:id="6" w:name="_Toc535476086"/>
      <w:r w:rsidRPr="003445FB">
        <w:rPr>
          <w:lang w:val="en-US"/>
        </w:rPr>
        <w:t>A.3.3.2</w:t>
      </w:r>
      <w:r w:rsidRPr="003445FB">
        <w:rPr>
          <w:lang w:val="en-US"/>
        </w:rPr>
        <w:tab/>
        <w:t>DRX Configuration 2: DRX cycle = 640 ms and TAT = 500 ms</w:t>
      </w:r>
      <w:bookmarkEnd w:id="6"/>
    </w:p>
    <w:p w:rsidR="00236259" w:rsidRPr="003445FB" w:rsidRDefault="00236259" w:rsidP="00236259">
      <w:pPr>
        <w:pStyle w:val="TH"/>
        <w:rPr>
          <w:rFonts w:cs="v4.2.0"/>
        </w:rPr>
      </w:pPr>
      <w:r w:rsidRPr="003445FB">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36259" w:rsidRPr="003445FB" w:rsidTr="007234A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tcPr>
          <w:p w:rsidR="00236259" w:rsidRPr="003445FB" w:rsidRDefault="00236259" w:rsidP="007234AC">
            <w:pPr>
              <w:pStyle w:val="TAC"/>
              <w:rPr>
                <w:rFonts w:cs="Arial"/>
              </w:rPr>
            </w:pPr>
            <w:r w:rsidRPr="003445FB">
              <w:rPr>
                <w:rFonts w:cs="Arial"/>
                <w:b/>
              </w:rPr>
              <w:t>Value</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t>drx-onDurationTimer</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1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1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lang w:eastAsia="zh-CN"/>
              </w:rPr>
              <w:t>1 slot</w:t>
            </w:r>
          </w:p>
        </w:tc>
      </w:tr>
      <w:tr w:rsidR="00236259" w:rsidRPr="003445FB" w:rsidTr="007234AC">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lang w:eastAsia="zh-CN"/>
              </w:rPr>
              <w:t>1 slot</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vertAlign w:val="superscript"/>
              </w:rPr>
            </w:pPr>
            <w:r w:rsidRPr="003445FB">
              <w:t>drx-LongCycleStartOffset</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640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rFonts w:cs="Arial"/>
              </w:rPr>
            </w:pPr>
            <w:r w:rsidRPr="003445FB">
              <w:rPr>
                <w:rFonts w:cs="Arial"/>
              </w:rPr>
              <w:t>shortDRX</w:t>
            </w:r>
          </w:p>
        </w:tc>
        <w:tc>
          <w:tcPr>
            <w:tcW w:w="4110" w:type="dxa"/>
            <w:tcBorders>
              <w:top w:val="single" w:sz="4" w:space="0" w:color="auto"/>
              <w:left w:val="single" w:sz="4" w:space="0" w:color="auto"/>
              <w:bottom w:val="single" w:sz="4" w:space="0" w:color="auto"/>
              <w:right w:val="single" w:sz="4" w:space="0" w:color="auto"/>
            </w:tcBorders>
          </w:tcPr>
          <w:p w:rsidR="00236259" w:rsidRPr="003445FB" w:rsidRDefault="00236259" w:rsidP="007234AC">
            <w:pPr>
              <w:pStyle w:val="TAC"/>
              <w:rPr>
                <w:rFonts w:cs="Arial"/>
              </w:rPr>
            </w:pPr>
            <w:r w:rsidRPr="003445FB">
              <w:rPr>
                <w:rFonts w:cs="Arial"/>
              </w:rPr>
              <w:t>disable</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rFonts w:cs="Arial"/>
              </w:rPr>
            </w:pPr>
            <w:r w:rsidRPr="003445FB">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rPr>
                <w:rFonts w:cs="Arial"/>
              </w:rPr>
            </w:pPr>
            <w:r w:rsidRPr="003445FB">
              <w:rPr>
                <w:rFonts w:cs="Arial"/>
              </w:rPr>
              <w:t>500 ms</w:t>
            </w:r>
          </w:p>
        </w:tc>
      </w:tr>
      <w:tr w:rsidR="00236259" w:rsidRPr="003445FB" w:rsidTr="007234A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N"/>
            </w:pPr>
            <w:r w:rsidRPr="003445FB">
              <w:t>Note:</w:t>
            </w:r>
            <w:r w:rsidRPr="003445FB">
              <w:rPr>
                <w:lang w:val="en-US"/>
              </w:rPr>
              <w:tab/>
            </w:r>
            <w:r w:rsidRPr="003445FB">
              <w:t>The DRX cycle and time alignment timer parameters are specified in clause 6.3.2 in TS 38.331 [2]</w:t>
            </w:r>
          </w:p>
        </w:tc>
      </w:tr>
    </w:tbl>
    <w:p w:rsidR="00236259" w:rsidRPr="003445FB" w:rsidRDefault="00236259" w:rsidP="00236259">
      <w:pPr>
        <w:rPr>
          <w:noProof/>
        </w:rPr>
      </w:pPr>
    </w:p>
    <w:p w:rsidR="00236259" w:rsidRPr="003445FB" w:rsidRDefault="00236259" w:rsidP="00236259">
      <w:pPr>
        <w:pStyle w:val="30"/>
        <w:rPr>
          <w:lang w:val="en-US"/>
        </w:rPr>
      </w:pPr>
      <w:bookmarkStart w:id="7" w:name="_Toc535476087"/>
      <w:r w:rsidRPr="003445FB">
        <w:rPr>
          <w:lang w:val="en-US"/>
        </w:rPr>
        <w:t>A.3.3.3</w:t>
      </w:r>
      <w:r w:rsidRPr="003445FB">
        <w:rPr>
          <w:lang w:val="en-US"/>
        </w:rPr>
        <w:tab/>
        <w:t>DRX Configuration 3: DRX cycle = 40 ms and TAT = Infinity</w:t>
      </w:r>
      <w:bookmarkEnd w:id="7"/>
    </w:p>
    <w:p w:rsidR="00236259" w:rsidRPr="003445FB" w:rsidRDefault="00236259" w:rsidP="00236259">
      <w:pPr>
        <w:pStyle w:val="TH"/>
      </w:pPr>
      <w:r w:rsidRPr="003445FB">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36259" w:rsidRPr="003445FB" w:rsidTr="007234A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rPr>
                <w:rFonts w:cs="Arial"/>
              </w:rPr>
            </w:pPr>
            <w:r w:rsidRPr="003445FB">
              <w:rPr>
                <w:rFonts w:cs="Arial"/>
                <w:b/>
              </w:rPr>
              <w:t>Field</w:t>
            </w:r>
          </w:p>
        </w:tc>
        <w:tc>
          <w:tcPr>
            <w:tcW w:w="4110" w:type="dxa"/>
            <w:tcBorders>
              <w:top w:val="single" w:sz="4" w:space="0" w:color="auto"/>
              <w:left w:val="single" w:sz="4" w:space="0" w:color="auto"/>
              <w:right w:val="single" w:sz="4" w:space="0" w:color="auto"/>
            </w:tcBorders>
          </w:tcPr>
          <w:p w:rsidR="00236259" w:rsidRPr="003445FB" w:rsidRDefault="00236259" w:rsidP="007234AC">
            <w:pPr>
              <w:pStyle w:val="TAC"/>
              <w:rPr>
                <w:rFonts w:cs="Arial"/>
              </w:rPr>
            </w:pPr>
            <w:r w:rsidRPr="003445FB">
              <w:rPr>
                <w:rFonts w:cs="Arial"/>
                <w:b/>
              </w:rPr>
              <w:t>Value</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t>drx-onDurationTimer</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6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1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lang w:eastAsia="zh-CN"/>
              </w:rPr>
              <w:t>1 slot</w:t>
            </w:r>
          </w:p>
        </w:tc>
      </w:tr>
      <w:tr w:rsidR="00236259" w:rsidRPr="003445FB" w:rsidTr="007234AC">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rPr>
            </w:pPr>
            <w:r w:rsidRPr="003445FB">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lang w:eastAsia="zh-CN"/>
              </w:rPr>
              <w:t>1 slot</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rFonts w:cs="Arial"/>
                <w:vertAlign w:val="superscript"/>
              </w:rPr>
            </w:pPr>
            <w:r w:rsidRPr="003445FB">
              <w:t>drx-LongCycleStartOffset</w:t>
            </w:r>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rFonts w:cs="Arial"/>
              </w:rPr>
            </w:pPr>
            <w:r w:rsidRPr="003445FB">
              <w:rPr>
                <w:rFonts w:cs="Arial"/>
              </w:rPr>
              <w:t>40 ms</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rFonts w:cs="Arial"/>
              </w:rPr>
            </w:pPr>
            <w:r w:rsidRPr="003445FB">
              <w:rPr>
                <w:rFonts w:cs="Arial"/>
              </w:rPr>
              <w:t>shortDRX</w:t>
            </w:r>
          </w:p>
        </w:tc>
        <w:tc>
          <w:tcPr>
            <w:tcW w:w="4110" w:type="dxa"/>
            <w:tcBorders>
              <w:top w:val="single" w:sz="4" w:space="0" w:color="auto"/>
              <w:left w:val="single" w:sz="4" w:space="0" w:color="auto"/>
              <w:bottom w:val="single" w:sz="4" w:space="0" w:color="auto"/>
              <w:right w:val="single" w:sz="4" w:space="0" w:color="auto"/>
            </w:tcBorders>
          </w:tcPr>
          <w:p w:rsidR="00236259" w:rsidRPr="003445FB" w:rsidRDefault="00236259" w:rsidP="007234AC">
            <w:pPr>
              <w:pStyle w:val="TAC"/>
              <w:rPr>
                <w:rFonts w:cs="Arial"/>
              </w:rPr>
            </w:pPr>
            <w:r w:rsidRPr="003445FB">
              <w:rPr>
                <w:rFonts w:cs="Arial"/>
              </w:rPr>
              <w:t>disable</w:t>
            </w:r>
          </w:p>
        </w:tc>
      </w:tr>
      <w:tr w:rsidR="00236259" w:rsidRPr="003445FB" w:rsidTr="007234AC">
        <w:trPr>
          <w:jc w:val="center"/>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rFonts w:cs="Arial"/>
              </w:rPr>
            </w:pPr>
            <w:r w:rsidRPr="003445FB">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rPr>
                <w:rFonts w:cs="Arial"/>
              </w:rPr>
            </w:pPr>
            <w:r w:rsidRPr="003445FB">
              <w:rPr>
                <w:rFonts w:cs="Arial"/>
              </w:rPr>
              <w:t>Infinity</w:t>
            </w:r>
          </w:p>
        </w:tc>
      </w:tr>
      <w:tr w:rsidR="00236259" w:rsidRPr="003445FB" w:rsidTr="007234A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N"/>
            </w:pPr>
            <w:r w:rsidRPr="003445FB">
              <w:t>Note:</w:t>
            </w:r>
            <w:r w:rsidRPr="003445FB">
              <w:rPr>
                <w:lang w:val="en-US"/>
              </w:rPr>
              <w:tab/>
            </w:r>
            <w:r w:rsidRPr="003445FB">
              <w:t>The DRX cycle and time alignment timer parameters are specified in clause 6.3.2 in TS 38.331 [2]</w:t>
            </w:r>
          </w:p>
        </w:tc>
      </w:tr>
    </w:tbl>
    <w:p w:rsidR="00236259" w:rsidRPr="003445FB" w:rsidRDefault="00236259" w:rsidP="00236259">
      <w:pPr>
        <w:rPr>
          <w:noProof/>
        </w:rPr>
      </w:pPr>
    </w:p>
    <w:p w:rsidR="00236259" w:rsidRPr="003445FB" w:rsidRDefault="00236259" w:rsidP="00236259">
      <w:pPr>
        <w:rPr>
          <w:ins w:id="8" w:author="Mediatek" w:date="2019-02-12T09:48:00Z"/>
          <w:noProof/>
        </w:rPr>
      </w:pPr>
    </w:p>
    <w:p w:rsidR="00236259" w:rsidRPr="003445FB" w:rsidRDefault="00236259" w:rsidP="00236259">
      <w:pPr>
        <w:pStyle w:val="30"/>
        <w:rPr>
          <w:ins w:id="9" w:author="Mediatek" w:date="2019-02-12T09:48:00Z"/>
          <w:lang w:val="en-US"/>
        </w:rPr>
      </w:pPr>
      <w:ins w:id="10" w:author="Mediatek" w:date="2019-02-12T09:48:00Z">
        <w:r w:rsidRPr="003445FB">
          <w:rPr>
            <w:lang w:val="en-US"/>
          </w:rPr>
          <w:lastRenderedPageBreak/>
          <w:t>A.3.3.</w:t>
        </w:r>
      </w:ins>
      <w:ins w:id="11" w:author="Mediatek" w:date="2019-02-12T09:49:00Z">
        <w:r>
          <w:rPr>
            <w:lang w:val="en-US"/>
          </w:rPr>
          <w:t>4</w:t>
        </w:r>
      </w:ins>
      <w:ins w:id="12" w:author="Mediatek" w:date="2019-02-12T09:48:00Z">
        <w:r w:rsidRPr="003445FB">
          <w:rPr>
            <w:lang w:val="en-US"/>
          </w:rPr>
          <w:tab/>
          <w:t xml:space="preserve">DRX Configuration </w:t>
        </w:r>
      </w:ins>
      <w:ins w:id="13" w:author="Mediatek" w:date="2019-02-12T09:49:00Z">
        <w:r>
          <w:rPr>
            <w:lang w:val="en-US"/>
          </w:rPr>
          <w:t>4</w:t>
        </w:r>
      </w:ins>
      <w:ins w:id="14" w:author="Mediatek" w:date="2019-02-12T09:48:00Z">
        <w:r w:rsidRPr="003445FB">
          <w:rPr>
            <w:lang w:val="en-US"/>
          </w:rPr>
          <w:t xml:space="preserve">: DRX cycle = </w:t>
        </w:r>
      </w:ins>
      <w:ins w:id="15" w:author="Mediatek" w:date="2019-02-12T09:49:00Z">
        <w:r>
          <w:rPr>
            <w:lang w:val="en-US"/>
          </w:rPr>
          <w:t>6</w:t>
        </w:r>
      </w:ins>
      <w:ins w:id="16" w:author="Mediatek" w:date="2019-02-12T09:48:00Z">
        <w:r w:rsidRPr="003445FB">
          <w:rPr>
            <w:lang w:val="en-US"/>
          </w:rPr>
          <w:t>40 ms and TAT = Infinity</w:t>
        </w:r>
      </w:ins>
    </w:p>
    <w:p w:rsidR="00236259" w:rsidRPr="003445FB" w:rsidRDefault="00236259" w:rsidP="00236259">
      <w:pPr>
        <w:pStyle w:val="TH"/>
        <w:rPr>
          <w:ins w:id="17" w:author="Mediatek" w:date="2019-02-12T09:48:00Z"/>
        </w:rPr>
      </w:pPr>
      <w:ins w:id="18" w:author="Mediatek" w:date="2019-02-12T09:48:00Z">
        <w:r w:rsidRPr="003445FB">
          <w:rPr>
            <w:rFonts w:cs="v4.2.0"/>
          </w:rPr>
          <w:t>Table A.3.3.</w:t>
        </w:r>
      </w:ins>
      <w:ins w:id="19" w:author="Mediatek" w:date="2019-02-12T09:49:00Z">
        <w:r>
          <w:rPr>
            <w:rFonts w:cs="v4.2.0"/>
          </w:rPr>
          <w:t>4</w:t>
        </w:r>
      </w:ins>
      <w:ins w:id="20" w:author="Mediatek" w:date="2019-02-12T09:48:00Z">
        <w:r w:rsidRPr="003445FB">
          <w:rPr>
            <w:rFonts w:cs="v4.2.0"/>
          </w:rPr>
          <w:t>-1: DRX.</w:t>
        </w:r>
      </w:ins>
      <w:ins w:id="21" w:author="Mediatek" w:date="2019-02-12T09:49:00Z">
        <w:r>
          <w:rPr>
            <w:rFonts w:cs="v4.2.0"/>
          </w:rPr>
          <w:t>4</w:t>
        </w:r>
      </w:ins>
      <w:ins w:id="22" w:author="Mediatek" w:date="2019-02-12T09:48:00Z">
        <w:r w:rsidRPr="003445FB">
          <w:rPr>
            <w:rFonts w:cs="v4.2.0"/>
          </w:rPr>
          <w:t xml:space="preserve">: DRX cycle = </w:t>
        </w:r>
      </w:ins>
      <w:ins w:id="23" w:author="Mediatek" w:date="2019-02-12T09:49:00Z">
        <w:r>
          <w:rPr>
            <w:rFonts w:cs="v4.2.0"/>
          </w:rPr>
          <w:t>6</w:t>
        </w:r>
      </w:ins>
      <w:ins w:id="24" w:author="Mediatek" w:date="2019-02-12T09:48:00Z">
        <w:r w:rsidRPr="003445FB">
          <w:rPr>
            <w:rFonts w:cs="v4.2.0"/>
          </w:rPr>
          <w:t>40 ms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36259" w:rsidRPr="003445FB" w:rsidTr="007234AC">
        <w:trPr>
          <w:trHeight w:val="424"/>
          <w:jc w:val="center"/>
          <w:ins w:id="25"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rPr>
                <w:ins w:id="26" w:author="Mediatek" w:date="2019-02-12T09:48:00Z"/>
                <w:rFonts w:cs="Arial"/>
              </w:rPr>
            </w:pPr>
            <w:ins w:id="27" w:author="Mediatek" w:date="2019-02-12T09:48:00Z">
              <w:r w:rsidRPr="003445FB">
                <w:rPr>
                  <w:rFonts w:cs="Arial"/>
                  <w:b/>
                </w:rPr>
                <w:t>Field</w:t>
              </w:r>
            </w:ins>
          </w:p>
        </w:tc>
        <w:tc>
          <w:tcPr>
            <w:tcW w:w="4110" w:type="dxa"/>
            <w:tcBorders>
              <w:top w:val="single" w:sz="4" w:space="0" w:color="auto"/>
              <w:left w:val="single" w:sz="4" w:space="0" w:color="auto"/>
              <w:right w:val="single" w:sz="4" w:space="0" w:color="auto"/>
            </w:tcBorders>
          </w:tcPr>
          <w:p w:rsidR="00236259" w:rsidRPr="003445FB" w:rsidRDefault="00236259" w:rsidP="007234AC">
            <w:pPr>
              <w:pStyle w:val="TAC"/>
              <w:rPr>
                <w:ins w:id="28" w:author="Mediatek" w:date="2019-02-12T09:48:00Z"/>
                <w:rFonts w:cs="Arial"/>
              </w:rPr>
            </w:pPr>
            <w:ins w:id="29" w:author="Mediatek" w:date="2019-02-12T09:48:00Z">
              <w:r w:rsidRPr="003445FB">
                <w:rPr>
                  <w:rFonts w:cs="Arial"/>
                  <w:b/>
                </w:rPr>
                <w:t>Value</w:t>
              </w:r>
            </w:ins>
          </w:p>
        </w:tc>
      </w:tr>
      <w:tr w:rsidR="00236259" w:rsidRPr="003445FB" w:rsidTr="007234AC">
        <w:trPr>
          <w:jc w:val="center"/>
          <w:ins w:id="30"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ins w:id="31" w:author="Mediatek" w:date="2019-02-12T09:48:00Z"/>
                <w:rFonts w:cs="Arial"/>
              </w:rPr>
            </w:pPr>
            <w:ins w:id="32" w:author="Mediatek" w:date="2019-02-12T09:48:00Z">
              <w:r w:rsidRPr="003445FB">
                <w:t>drx-onDurationTimer</w:t>
              </w:r>
            </w:ins>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ins w:id="33" w:author="Mediatek" w:date="2019-02-12T09:48:00Z"/>
                <w:rFonts w:cs="Arial"/>
              </w:rPr>
            </w:pPr>
            <w:ins w:id="34" w:author="Mediatek" w:date="2019-02-12T09:48:00Z">
              <w:r w:rsidRPr="003445FB">
                <w:rPr>
                  <w:rFonts w:cs="Arial"/>
                </w:rPr>
                <w:t>6 ms</w:t>
              </w:r>
            </w:ins>
          </w:p>
        </w:tc>
      </w:tr>
      <w:tr w:rsidR="00236259" w:rsidRPr="003445FB" w:rsidTr="007234AC">
        <w:trPr>
          <w:jc w:val="center"/>
          <w:ins w:id="35"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ins w:id="36" w:author="Mediatek" w:date="2019-02-12T09:48:00Z"/>
                <w:rFonts w:cs="Arial"/>
              </w:rPr>
            </w:pPr>
            <w:ins w:id="37" w:author="Mediatek" w:date="2019-02-12T09:48:00Z">
              <w:r w:rsidRPr="003445FB">
                <w:rPr>
                  <w:rFonts w:cs="Arial"/>
                </w:rPr>
                <w:t>drx-InactivityTimer</w:t>
              </w:r>
            </w:ins>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ins w:id="38" w:author="Mediatek" w:date="2019-02-12T09:48:00Z"/>
                <w:rFonts w:cs="Arial"/>
              </w:rPr>
            </w:pPr>
            <w:ins w:id="39" w:author="Mediatek" w:date="2019-02-12T09:48:00Z">
              <w:r w:rsidRPr="003445FB">
                <w:rPr>
                  <w:rFonts w:cs="Arial"/>
                </w:rPr>
                <w:t>1 ms</w:t>
              </w:r>
            </w:ins>
          </w:p>
        </w:tc>
      </w:tr>
      <w:tr w:rsidR="00236259" w:rsidRPr="003445FB" w:rsidTr="007234AC">
        <w:trPr>
          <w:jc w:val="center"/>
          <w:ins w:id="40"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ins w:id="41" w:author="Mediatek" w:date="2019-02-12T09:48:00Z"/>
                <w:rFonts w:cs="Arial"/>
              </w:rPr>
            </w:pPr>
            <w:ins w:id="42" w:author="Mediatek" w:date="2019-02-12T09:48:00Z">
              <w:r w:rsidRPr="003445FB">
                <w:rPr>
                  <w:rFonts w:cs="Arial"/>
                </w:rPr>
                <w:t>drx-RetransmissionTimerDL</w:t>
              </w:r>
            </w:ins>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ins w:id="43" w:author="Mediatek" w:date="2019-02-12T09:48:00Z"/>
                <w:rFonts w:cs="Arial"/>
              </w:rPr>
            </w:pPr>
            <w:ins w:id="44" w:author="Mediatek" w:date="2019-02-12T09:48:00Z">
              <w:r w:rsidRPr="003445FB">
                <w:rPr>
                  <w:rFonts w:cs="Arial"/>
                  <w:lang w:eastAsia="zh-CN"/>
                </w:rPr>
                <w:t>1 slot</w:t>
              </w:r>
            </w:ins>
          </w:p>
        </w:tc>
      </w:tr>
      <w:tr w:rsidR="00236259" w:rsidRPr="003445FB" w:rsidTr="007234AC">
        <w:trPr>
          <w:trHeight w:val="151"/>
          <w:jc w:val="center"/>
          <w:ins w:id="45"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ins w:id="46" w:author="Mediatek" w:date="2019-02-12T09:48:00Z"/>
                <w:rFonts w:cs="Arial"/>
              </w:rPr>
            </w:pPr>
            <w:ins w:id="47" w:author="Mediatek" w:date="2019-02-12T09:48:00Z">
              <w:r w:rsidRPr="003445FB">
                <w:rPr>
                  <w:rFonts w:cs="Arial"/>
                </w:rPr>
                <w:t>drx-RetransmissionTimerUL</w:t>
              </w:r>
            </w:ins>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ins w:id="48" w:author="Mediatek" w:date="2019-02-12T09:48:00Z"/>
                <w:rFonts w:cs="Arial"/>
              </w:rPr>
            </w:pPr>
            <w:ins w:id="49" w:author="Mediatek" w:date="2019-02-12T09:48:00Z">
              <w:r w:rsidRPr="003445FB">
                <w:rPr>
                  <w:rFonts w:cs="Arial"/>
                  <w:lang w:eastAsia="zh-CN"/>
                </w:rPr>
                <w:t>1 slot</w:t>
              </w:r>
            </w:ins>
          </w:p>
        </w:tc>
      </w:tr>
      <w:tr w:rsidR="00236259" w:rsidRPr="003445FB" w:rsidTr="007234AC">
        <w:trPr>
          <w:jc w:val="center"/>
          <w:ins w:id="50"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hideMark/>
          </w:tcPr>
          <w:p w:rsidR="00236259" w:rsidRPr="003445FB" w:rsidRDefault="00236259" w:rsidP="007234AC">
            <w:pPr>
              <w:pStyle w:val="TAC"/>
              <w:jc w:val="left"/>
              <w:rPr>
                <w:ins w:id="51" w:author="Mediatek" w:date="2019-02-12T09:48:00Z"/>
                <w:rFonts w:cs="Arial"/>
                <w:vertAlign w:val="superscript"/>
              </w:rPr>
            </w:pPr>
            <w:ins w:id="52" w:author="Mediatek" w:date="2019-02-12T09:48:00Z">
              <w:r w:rsidRPr="003445FB">
                <w:t>drx-LongCycleStartOffset</w:t>
              </w:r>
            </w:ins>
          </w:p>
        </w:tc>
        <w:tc>
          <w:tcPr>
            <w:tcW w:w="4110" w:type="dxa"/>
            <w:tcBorders>
              <w:top w:val="single" w:sz="4" w:space="0" w:color="auto"/>
              <w:left w:val="single" w:sz="4" w:space="0" w:color="auto"/>
              <w:bottom w:val="single" w:sz="4" w:space="0" w:color="auto"/>
              <w:right w:val="single" w:sz="4" w:space="0" w:color="auto"/>
            </w:tcBorders>
            <w:hideMark/>
          </w:tcPr>
          <w:p w:rsidR="00236259" w:rsidRPr="003445FB" w:rsidRDefault="00236259" w:rsidP="007234AC">
            <w:pPr>
              <w:pStyle w:val="TAC"/>
              <w:rPr>
                <w:ins w:id="53" w:author="Mediatek" w:date="2019-02-12T09:48:00Z"/>
                <w:rFonts w:cs="Arial"/>
              </w:rPr>
            </w:pPr>
            <w:ins w:id="54" w:author="Mediatek" w:date="2019-02-12T09:49:00Z">
              <w:r>
                <w:rPr>
                  <w:rFonts w:cs="Arial"/>
                </w:rPr>
                <w:t>6</w:t>
              </w:r>
            </w:ins>
            <w:ins w:id="55" w:author="Mediatek" w:date="2019-02-12T09:48:00Z">
              <w:r w:rsidRPr="003445FB">
                <w:rPr>
                  <w:rFonts w:cs="Arial"/>
                </w:rPr>
                <w:t>40 ms</w:t>
              </w:r>
            </w:ins>
          </w:p>
        </w:tc>
      </w:tr>
      <w:tr w:rsidR="00236259" w:rsidRPr="003445FB" w:rsidTr="007234AC">
        <w:trPr>
          <w:jc w:val="center"/>
          <w:ins w:id="56"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ins w:id="57" w:author="Mediatek" w:date="2019-02-12T09:48:00Z"/>
                <w:rFonts w:cs="Arial"/>
              </w:rPr>
            </w:pPr>
            <w:ins w:id="58" w:author="Mediatek" w:date="2019-02-12T09:48:00Z">
              <w:r w:rsidRPr="003445FB">
                <w:rPr>
                  <w:rFonts w:cs="Arial"/>
                </w:rPr>
                <w:t>shortDRX</w:t>
              </w:r>
            </w:ins>
          </w:p>
        </w:tc>
        <w:tc>
          <w:tcPr>
            <w:tcW w:w="4110" w:type="dxa"/>
            <w:tcBorders>
              <w:top w:val="single" w:sz="4" w:space="0" w:color="auto"/>
              <w:left w:val="single" w:sz="4" w:space="0" w:color="auto"/>
              <w:bottom w:val="single" w:sz="4" w:space="0" w:color="auto"/>
              <w:right w:val="single" w:sz="4" w:space="0" w:color="auto"/>
            </w:tcBorders>
          </w:tcPr>
          <w:p w:rsidR="00236259" w:rsidRPr="003445FB" w:rsidRDefault="00236259" w:rsidP="007234AC">
            <w:pPr>
              <w:pStyle w:val="TAC"/>
              <w:rPr>
                <w:ins w:id="59" w:author="Mediatek" w:date="2019-02-12T09:48:00Z"/>
                <w:rFonts w:cs="Arial"/>
              </w:rPr>
            </w:pPr>
            <w:ins w:id="60" w:author="Mediatek" w:date="2019-02-12T09:48:00Z">
              <w:r w:rsidRPr="003445FB">
                <w:rPr>
                  <w:rFonts w:cs="Arial"/>
                </w:rPr>
                <w:t>disable</w:t>
              </w:r>
            </w:ins>
          </w:p>
        </w:tc>
      </w:tr>
      <w:tr w:rsidR="00236259" w:rsidRPr="003445FB" w:rsidTr="007234AC">
        <w:trPr>
          <w:jc w:val="center"/>
          <w:ins w:id="61" w:author="Mediatek" w:date="2019-02-12T09:48:00Z"/>
        </w:trPr>
        <w:tc>
          <w:tcPr>
            <w:tcW w:w="439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jc w:val="left"/>
              <w:rPr>
                <w:ins w:id="62" w:author="Mediatek" w:date="2019-02-12T09:48:00Z"/>
                <w:rFonts w:cs="Arial"/>
              </w:rPr>
            </w:pPr>
            <w:ins w:id="63" w:author="Mediatek" w:date="2019-02-12T09:48:00Z">
              <w:r w:rsidRPr="003445FB">
                <w:rPr>
                  <w:rFonts w:cs="Arial"/>
                </w:rPr>
                <w:t>TimeAlignmentTimer</w:t>
              </w:r>
            </w:ins>
          </w:p>
        </w:tc>
        <w:tc>
          <w:tcPr>
            <w:tcW w:w="4110" w:type="dxa"/>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C"/>
              <w:rPr>
                <w:ins w:id="64" w:author="Mediatek" w:date="2019-02-12T09:48:00Z"/>
                <w:rFonts w:cs="Arial"/>
              </w:rPr>
            </w:pPr>
            <w:ins w:id="65" w:author="Mediatek" w:date="2019-02-12T09:48:00Z">
              <w:r w:rsidRPr="003445FB">
                <w:rPr>
                  <w:rFonts w:cs="Arial"/>
                </w:rPr>
                <w:t>Infinity</w:t>
              </w:r>
            </w:ins>
          </w:p>
        </w:tc>
      </w:tr>
      <w:tr w:rsidR="00236259" w:rsidRPr="003445FB" w:rsidTr="007234AC">
        <w:trPr>
          <w:jc w:val="center"/>
          <w:ins w:id="66" w:author="Mediatek" w:date="2019-02-12T09:48:00Z"/>
        </w:trPr>
        <w:tc>
          <w:tcPr>
            <w:tcW w:w="8500" w:type="dxa"/>
            <w:gridSpan w:val="2"/>
            <w:tcBorders>
              <w:top w:val="single" w:sz="4" w:space="0" w:color="auto"/>
              <w:left w:val="single" w:sz="4" w:space="0" w:color="auto"/>
              <w:bottom w:val="single" w:sz="4" w:space="0" w:color="auto"/>
              <w:right w:val="single" w:sz="4" w:space="0" w:color="auto"/>
            </w:tcBorders>
            <w:vAlign w:val="center"/>
          </w:tcPr>
          <w:p w:rsidR="00236259" w:rsidRPr="003445FB" w:rsidRDefault="00236259" w:rsidP="007234AC">
            <w:pPr>
              <w:pStyle w:val="TAN"/>
              <w:rPr>
                <w:ins w:id="67" w:author="Mediatek" w:date="2019-02-12T09:48:00Z"/>
              </w:rPr>
            </w:pPr>
            <w:ins w:id="68" w:author="Mediatek" w:date="2019-02-12T09:48:00Z">
              <w:r w:rsidRPr="003445FB">
                <w:t>Note:</w:t>
              </w:r>
              <w:r w:rsidRPr="003445FB">
                <w:rPr>
                  <w:lang w:val="en-US"/>
                </w:rPr>
                <w:tab/>
              </w:r>
              <w:r w:rsidRPr="003445FB">
                <w:t>The DRX cycle and time alignment timer parameters are specified in clause 6.3.2 in TS 38.331 [2]</w:t>
              </w:r>
            </w:ins>
          </w:p>
        </w:tc>
      </w:tr>
    </w:tbl>
    <w:p w:rsidR="00236259" w:rsidRPr="003445FB" w:rsidRDefault="00236259" w:rsidP="00236259">
      <w:pPr>
        <w:rPr>
          <w:ins w:id="69" w:author="Mediatek" w:date="2019-02-12T09:48:00Z"/>
          <w:noProof/>
        </w:rPr>
      </w:pPr>
    </w:p>
    <w:p w:rsidR="00F2789B" w:rsidRDefault="00F2789B" w:rsidP="00693111"/>
    <w:p w:rsidR="003B0DB6" w:rsidRPr="00B771B0" w:rsidRDefault="003B0DB6" w:rsidP="003B0DB6">
      <w:pPr>
        <w:pStyle w:val="30"/>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rsidSect="00E81D28">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D6D" w:rsidRDefault="00823D6D" w:rsidP="00045DA1">
      <w:pPr>
        <w:spacing w:after="0"/>
      </w:pPr>
      <w:r>
        <w:separator/>
      </w:r>
    </w:p>
  </w:endnote>
  <w:endnote w:type="continuationSeparator" w:id="0">
    <w:p w:rsidR="00823D6D" w:rsidRDefault="00823D6D"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D6D" w:rsidRDefault="00823D6D" w:rsidP="00045DA1">
      <w:pPr>
        <w:spacing w:after="0"/>
      </w:pPr>
      <w:r>
        <w:separator/>
      </w:r>
    </w:p>
  </w:footnote>
  <w:footnote w:type="continuationSeparator" w:id="0">
    <w:p w:rsidR="00823D6D" w:rsidRDefault="00823D6D"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45DA1"/>
    <w:rsid w:val="00077AE2"/>
    <w:rsid w:val="00085FBD"/>
    <w:rsid w:val="000C4F49"/>
    <w:rsid w:val="000E6EDC"/>
    <w:rsid w:val="000F7B25"/>
    <w:rsid w:val="00111134"/>
    <w:rsid w:val="00120700"/>
    <w:rsid w:val="00122E04"/>
    <w:rsid w:val="001A23B8"/>
    <w:rsid w:val="001B69E6"/>
    <w:rsid w:val="001C7690"/>
    <w:rsid w:val="001F1D9E"/>
    <w:rsid w:val="00200B04"/>
    <w:rsid w:val="00236259"/>
    <w:rsid w:val="00263646"/>
    <w:rsid w:val="0026398C"/>
    <w:rsid w:val="0026695B"/>
    <w:rsid w:val="002929B5"/>
    <w:rsid w:val="002B178F"/>
    <w:rsid w:val="002B6430"/>
    <w:rsid w:val="002C465C"/>
    <w:rsid w:val="003B0DB6"/>
    <w:rsid w:val="003B4836"/>
    <w:rsid w:val="003B49C3"/>
    <w:rsid w:val="003C36F0"/>
    <w:rsid w:val="00421288"/>
    <w:rsid w:val="00475B52"/>
    <w:rsid w:val="00483A99"/>
    <w:rsid w:val="00491538"/>
    <w:rsid w:val="00494CA3"/>
    <w:rsid w:val="004D66C2"/>
    <w:rsid w:val="00526E08"/>
    <w:rsid w:val="00536440"/>
    <w:rsid w:val="00561ACE"/>
    <w:rsid w:val="00567D08"/>
    <w:rsid w:val="005945A5"/>
    <w:rsid w:val="00595DCA"/>
    <w:rsid w:val="005D6943"/>
    <w:rsid w:val="005E28FE"/>
    <w:rsid w:val="005F7919"/>
    <w:rsid w:val="0061483B"/>
    <w:rsid w:val="006158BF"/>
    <w:rsid w:val="00661DEC"/>
    <w:rsid w:val="00683F00"/>
    <w:rsid w:val="00693111"/>
    <w:rsid w:val="006D1785"/>
    <w:rsid w:val="006E6A93"/>
    <w:rsid w:val="007040CE"/>
    <w:rsid w:val="007B0038"/>
    <w:rsid w:val="007B217E"/>
    <w:rsid w:val="007B78C6"/>
    <w:rsid w:val="007E3EE2"/>
    <w:rsid w:val="007F10B0"/>
    <w:rsid w:val="007F3128"/>
    <w:rsid w:val="0080755F"/>
    <w:rsid w:val="00810C0C"/>
    <w:rsid w:val="00816213"/>
    <w:rsid w:val="00823D6D"/>
    <w:rsid w:val="0082676F"/>
    <w:rsid w:val="00832565"/>
    <w:rsid w:val="00836206"/>
    <w:rsid w:val="0086253E"/>
    <w:rsid w:val="00870A0A"/>
    <w:rsid w:val="008B6B15"/>
    <w:rsid w:val="008D6790"/>
    <w:rsid w:val="008E05C0"/>
    <w:rsid w:val="008F3367"/>
    <w:rsid w:val="00930034"/>
    <w:rsid w:val="00967D3A"/>
    <w:rsid w:val="00977C9B"/>
    <w:rsid w:val="00984499"/>
    <w:rsid w:val="009B5E8E"/>
    <w:rsid w:val="009C0F65"/>
    <w:rsid w:val="009C4719"/>
    <w:rsid w:val="009C7FF6"/>
    <w:rsid w:val="009E5350"/>
    <w:rsid w:val="00A033BF"/>
    <w:rsid w:val="00A33E9B"/>
    <w:rsid w:val="00A73985"/>
    <w:rsid w:val="00AC4A76"/>
    <w:rsid w:val="00AD549E"/>
    <w:rsid w:val="00B2254F"/>
    <w:rsid w:val="00B51490"/>
    <w:rsid w:val="00BA4299"/>
    <w:rsid w:val="00BC3B8A"/>
    <w:rsid w:val="00C677AF"/>
    <w:rsid w:val="00C84625"/>
    <w:rsid w:val="00C9153B"/>
    <w:rsid w:val="00CC6105"/>
    <w:rsid w:val="00D101EF"/>
    <w:rsid w:val="00D22913"/>
    <w:rsid w:val="00D92500"/>
    <w:rsid w:val="00DA19CF"/>
    <w:rsid w:val="00DC3605"/>
    <w:rsid w:val="00DC7353"/>
    <w:rsid w:val="00DE02A1"/>
    <w:rsid w:val="00DF2BFE"/>
    <w:rsid w:val="00DF320F"/>
    <w:rsid w:val="00E7476F"/>
    <w:rsid w:val="00E81D28"/>
    <w:rsid w:val="00EB6F4B"/>
    <w:rsid w:val="00F15CD1"/>
    <w:rsid w:val="00F2789B"/>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254A4-381C-4C1F-A5DB-D3089FC9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533</Words>
  <Characters>3040</Characters>
  <Application>Microsoft Office Word</Application>
  <DocSecurity>0</DocSecurity>
  <Lines>25</Lines>
  <Paragraphs>7</Paragraphs>
  <ScaleCrop>false</ScaleCrop>
  <Company>Mediatek</Company>
  <LinksUpToDate>false</LinksUpToDate>
  <CharactersWithSpaces>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90</cp:revision>
  <dcterms:created xsi:type="dcterms:W3CDTF">2019-01-29T03:20:00Z</dcterms:created>
  <dcterms:modified xsi:type="dcterms:W3CDTF">2019-02-15T09:19:00Z</dcterms:modified>
</cp:coreProperties>
</file>